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00DE" w:rsidRDefault="008900DE" w:rsidP="008900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#125Adhoc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S5-19</w:t>
      </w:r>
      <w:r w:rsidR="007D0BE1">
        <w:rPr>
          <w:b/>
          <w:i/>
          <w:noProof/>
          <w:sz w:val="28"/>
        </w:rPr>
        <w:t>4170</w:t>
      </w:r>
    </w:p>
    <w:p w:rsidR="001E41F3" w:rsidRDefault="008900DE" w:rsidP="008900D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Sapporo, Japan 25-28 June 2019</w:t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noProof/>
        </w:rPr>
        <w:t>Revision of S5-19xxxx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72E76" w:rsidP="00972E7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28.552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FF5A2A" w:rsidP="00FF5A2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0096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72B0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B72B05" w:rsidP="009B466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9B4668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8E4AD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273A6" w:rsidP="00896B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measurement </w:t>
            </w:r>
            <w:r w:rsidR="008D791B">
              <w:rPr>
                <w:noProof/>
              </w:rPr>
              <w:t xml:space="preserve">of </w:t>
            </w:r>
            <w:r w:rsidR="00E87B1A">
              <w:rPr>
                <w:noProof/>
              </w:rPr>
              <w:t>UPF</w:t>
            </w:r>
            <w:r w:rsidR="008D791B">
              <w:rPr>
                <w:noProof/>
              </w:rPr>
              <w:t xml:space="preserve"> </w:t>
            </w:r>
            <w:r>
              <w:rPr>
                <w:noProof/>
              </w:rPr>
              <w:t>for N4</w:t>
            </w:r>
            <w:r w:rsidR="00CC1301">
              <w:rPr>
                <w:noProof/>
              </w:rPr>
              <w:t xml:space="preserve"> </w:t>
            </w:r>
            <w:r w:rsidR="00D7600F" w:rsidRPr="00D7600F">
              <w:rPr>
                <w:noProof/>
              </w:rPr>
              <w:t>interface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273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1532C">
            <w:pPr>
              <w:pStyle w:val="CRCoverPage"/>
              <w:spacing w:after="0"/>
              <w:ind w:left="100"/>
              <w:rPr>
                <w:noProof/>
              </w:rPr>
            </w:pPr>
            <w:r w:rsidRPr="00FA2DC0">
              <w:rPr>
                <w:rFonts w:cs="Arial"/>
                <w:color w:val="000000"/>
                <w:sz w:val="18"/>
                <w:szCs w:val="18"/>
              </w:rPr>
              <w:t>5G_SLICE_ePA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92B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2019-06-18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3242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92B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92B8C" w:rsidP="00896B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measurement for N4 session report based on c</w:t>
            </w:r>
            <w:r>
              <w:rPr>
                <w:rFonts w:hint="eastAsia"/>
                <w:noProof/>
                <w:lang w:eastAsia="zh-CN"/>
              </w:rPr>
              <w:t>urrent measurement for N4 interface in TS 28.552.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592B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592B8C" w:rsidP="00592B8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Following measure</w:t>
            </w:r>
            <w:r w:rsidR="00896B11">
              <w:rPr>
                <w:noProof/>
                <w:lang w:eastAsia="zh-CN"/>
              </w:rPr>
              <w:t>ment</w:t>
            </w:r>
            <w:r>
              <w:rPr>
                <w:rFonts w:hint="eastAsia"/>
                <w:noProof/>
                <w:lang w:eastAsia="zh-CN"/>
              </w:rPr>
              <w:t xml:space="preserve"> for N4 are added:</w:t>
            </w:r>
          </w:p>
          <w:p w:rsidR="00592B8C" w:rsidRDefault="00592B8C" w:rsidP="00592B8C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N4 reports.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16B0C" w:rsidRDefault="00416B0C" w:rsidP="00896B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N4 session report </w:t>
            </w:r>
            <w:r w:rsidR="00EC0826">
              <w:rPr>
                <w:noProof/>
                <w:lang w:eastAsia="zh-CN"/>
              </w:rPr>
              <w:t>is</w:t>
            </w:r>
            <w:r>
              <w:rPr>
                <w:noProof/>
                <w:lang w:eastAsia="zh-CN"/>
              </w:rPr>
              <w:t xml:space="preserve"> not covered by measurement in TS 28.552.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C7EC4" w:rsidP="00D426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/>
              </w:rPr>
              <w:t>5.</w:t>
            </w:r>
            <w:r w:rsidR="0027310E">
              <w:rPr>
                <w:color w:val="000000"/>
              </w:rPr>
              <w:t>4.</w:t>
            </w:r>
            <w:r>
              <w:rPr>
                <w:color w:val="000000"/>
              </w:rPr>
              <w:t>3.</w:t>
            </w:r>
            <w:r w:rsidR="00D4262F">
              <w:rPr>
                <w:color w:val="000000"/>
              </w:rPr>
              <w:t>x</w:t>
            </w:r>
            <w:r>
              <w:rPr>
                <w:color w:val="000000"/>
              </w:rPr>
              <w:t xml:space="preserve"> (new)</w:t>
            </w:r>
            <w:r w:rsidR="0027310E">
              <w:rPr>
                <w:color w:val="000000"/>
              </w:rPr>
              <w:t>, 5.4.3.</w:t>
            </w:r>
            <w:r w:rsidR="00D4262F">
              <w:rPr>
                <w:color w:val="000000"/>
              </w:rPr>
              <w:t>x</w:t>
            </w:r>
            <w:r w:rsidR="0027310E">
              <w:rPr>
                <w:color w:val="000000"/>
              </w:rPr>
              <w:t>.1, 5.4.3.</w:t>
            </w:r>
            <w:r w:rsidR="00D4262F">
              <w:rPr>
                <w:color w:val="000000"/>
              </w:rPr>
              <w:t>x</w:t>
            </w:r>
            <w:r w:rsidR="0027310E">
              <w:rPr>
                <w:color w:val="000000"/>
              </w:rPr>
              <w:t>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D449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D449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D449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D39F9" w:rsidRDefault="008D39F9" w:rsidP="008D39F9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D39F9" w:rsidRPr="00442B28" w:rsidTr="006A22A8">
        <w:tc>
          <w:tcPr>
            <w:tcW w:w="9521" w:type="dxa"/>
            <w:shd w:val="clear" w:color="auto" w:fill="FFFFCC"/>
            <w:vAlign w:val="center"/>
          </w:tcPr>
          <w:p w:rsidR="008D39F9" w:rsidRPr="00442B28" w:rsidRDefault="008D39F9" w:rsidP="00E57B3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Start</w:t>
            </w: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change</w:t>
            </w:r>
          </w:p>
        </w:tc>
      </w:tr>
    </w:tbl>
    <w:p w:rsidR="004D42B0" w:rsidRPr="004D42B0" w:rsidRDefault="004D42B0" w:rsidP="004D42B0">
      <w:pPr>
        <w:rPr>
          <w:ins w:id="3" w:author="Huawei R00" w:date="2019-05-25T16:45:00Z"/>
        </w:rPr>
      </w:pPr>
      <w:bookmarkStart w:id="4" w:name="_Toc524966146"/>
    </w:p>
    <w:p w:rsidR="00345D94" w:rsidRDefault="00345D94" w:rsidP="00345D94">
      <w:pPr>
        <w:pStyle w:val="4"/>
        <w:rPr>
          <w:ins w:id="5" w:author="Huawei R00" w:date="2019-06-10T10:26:00Z"/>
          <w:color w:val="000000"/>
        </w:rPr>
      </w:pPr>
      <w:bookmarkStart w:id="6" w:name="_Toc4418777"/>
      <w:bookmarkEnd w:id="4"/>
      <w:ins w:id="7" w:author="Huawei R00" w:date="2019-06-10T10:26:00Z">
        <w:r w:rsidRPr="00AC22D1">
          <w:rPr>
            <w:color w:val="000000"/>
          </w:rPr>
          <w:t>5.</w:t>
        </w:r>
        <w:r>
          <w:rPr>
            <w:color w:val="000000"/>
          </w:rPr>
          <w:t>4</w:t>
        </w:r>
        <w:r w:rsidRPr="00AC22D1">
          <w:rPr>
            <w:color w:val="000000"/>
          </w:rPr>
          <w:t>.</w:t>
        </w:r>
        <w:r>
          <w:rPr>
            <w:color w:val="000000"/>
            <w:lang w:eastAsia="zh-CN"/>
          </w:rPr>
          <w:t>3</w:t>
        </w:r>
        <w:r w:rsidRPr="00AC22D1">
          <w:rPr>
            <w:color w:val="000000"/>
            <w:lang w:eastAsia="zh-CN"/>
          </w:rPr>
          <w:t>.</w:t>
        </w:r>
      </w:ins>
      <w:ins w:id="8" w:author="Huawei R00" w:date="2019-06-10T10:51:00Z">
        <w:r w:rsidR="00A928EB">
          <w:rPr>
            <w:color w:val="000000"/>
            <w:lang w:eastAsia="zh-CN"/>
          </w:rPr>
          <w:t>x</w:t>
        </w:r>
      </w:ins>
      <w:ins w:id="9" w:author="Huawei R00" w:date="2019-06-10T10:26:00Z">
        <w:r>
          <w:rPr>
            <w:color w:val="000000"/>
            <w:lang w:eastAsia="zh-CN"/>
          </w:rPr>
          <w:tab/>
        </w:r>
      </w:ins>
      <w:ins w:id="10" w:author="Huawei R00" w:date="2019-06-10T10:27:00Z">
        <w:r>
          <w:rPr>
            <w:color w:val="000000"/>
            <w:lang w:eastAsia="zh-CN"/>
          </w:rPr>
          <w:t xml:space="preserve">N4 </w:t>
        </w:r>
      </w:ins>
      <w:ins w:id="11" w:author="Huawei R00" w:date="2019-06-10T10:26:00Z">
        <w:r>
          <w:rPr>
            <w:color w:val="000000"/>
            <w:lang w:eastAsia="zh-CN"/>
          </w:rPr>
          <w:t xml:space="preserve">Session </w:t>
        </w:r>
      </w:ins>
      <w:bookmarkEnd w:id="6"/>
      <w:ins w:id="12" w:author="Huawei R00" w:date="2019-06-10T10:27:00Z">
        <w:r>
          <w:rPr>
            <w:color w:val="000000"/>
            <w:lang w:eastAsia="zh-CN"/>
          </w:rPr>
          <w:t>reports</w:t>
        </w:r>
      </w:ins>
    </w:p>
    <w:p w:rsidR="00345D94" w:rsidRDefault="00345D94" w:rsidP="00345D94">
      <w:pPr>
        <w:pStyle w:val="5"/>
        <w:rPr>
          <w:ins w:id="13" w:author="Huawei R00" w:date="2019-06-10T10:26:00Z"/>
          <w:color w:val="000000"/>
        </w:rPr>
      </w:pPr>
      <w:bookmarkStart w:id="14" w:name="_Toc4418778"/>
      <w:ins w:id="15" w:author="Huawei R00" w:date="2019-06-10T10:26:00Z">
        <w:r w:rsidRPr="00AC22D1">
          <w:rPr>
            <w:color w:val="000000"/>
          </w:rPr>
          <w:t>5.</w:t>
        </w:r>
        <w:r>
          <w:rPr>
            <w:color w:val="000000"/>
          </w:rPr>
          <w:t>4</w:t>
        </w:r>
        <w:r w:rsidRPr="00AC22D1">
          <w:rPr>
            <w:color w:val="000000"/>
          </w:rPr>
          <w:t>.</w:t>
        </w:r>
        <w:r>
          <w:rPr>
            <w:color w:val="000000"/>
            <w:lang w:eastAsia="zh-CN"/>
          </w:rPr>
          <w:t>3.</w:t>
        </w:r>
      </w:ins>
      <w:ins w:id="16" w:author="Huawei R00" w:date="2019-06-10T10:51:00Z">
        <w:r w:rsidR="00A928EB">
          <w:rPr>
            <w:color w:val="000000"/>
            <w:lang w:eastAsia="zh-CN"/>
          </w:rPr>
          <w:t>x</w:t>
        </w:r>
      </w:ins>
      <w:ins w:id="17" w:author="Huawei R00" w:date="2019-06-10T10:26:00Z">
        <w:r>
          <w:rPr>
            <w:color w:val="000000"/>
            <w:lang w:eastAsia="zh-CN"/>
          </w:rPr>
          <w:t>.1</w:t>
        </w:r>
        <w:r>
          <w:rPr>
            <w:color w:val="000000"/>
          </w:rPr>
          <w:tab/>
        </w:r>
        <w:r w:rsidRPr="00874C82">
          <w:t>Number</w:t>
        </w:r>
        <w:r>
          <w:rPr>
            <w:color w:val="000000"/>
          </w:rPr>
          <w:t xml:space="preserve"> of requested N4 session </w:t>
        </w:r>
      </w:ins>
      <w:bookmarkEnd w:id="14"/>
      <w:ins w:id="18" w:author="Huawei R00" w:date="2019-06-10T10:27:00Z">
        <w:r>
          <w:rPr>
            <w:color w:val="000000"/>
          </w:rPr>
          <w:t>reports</w:t>
        </w:r>
      </w:ins>
    </w:p>
    <w:p w:rsidR="00345D94" w:rsidRPr="002E04A2" w:rsidRDefault="00345D94" w:rsidP="00345D94">
      <w:pPr>
        <w:pStyle w:val="B1"/>
        <w:rPr>
          <w:ins w:id="19" w:author="Huawei R00" w:date="2019-06-10T10:26:00Z"/>
        </w:rPr>
      </w:pPr>
      <w:ins w:id="20" w:author="Huawei R00" w:date="2019-06-10T10:26:00Z">
        <w:r>
          <w:t>a)</w:t>
        </w:r>
        <w:r>
          <w:tab/>
        </w:r>
        <w:r w:rsidRPr="002E04A2">
          <w:t>This mea</w:t>
        </w:r>
        <w:r>
          <w:t xml:space="preserve">surement provides the number of N4 session </w:t>
        </w:r>
      </w:ins>
      <w:ins w:id="21" w:author="Huawei R00" w:date="2019-06-10T10:27:00Z">
        <w:r>
          <w:t>reports</w:t>
        </w:r>
      </w:ins>
      <w:ins w:id="22" w:author="Huawei R00" w:date="2019-06-10T10:26:00Z">
        <w:r>
          <w:t xml:space="preserve"> </w:t>
        </w:r>
      </w:ins>
      <w:ins w:id="23" w:author="Huawei R00" w:date="2019-06-10T10:27:00Z">
        <w:r>
          <w:t>sent</w:t>
        </w:r>
      </w:ins>
      <w:ins w:id="24" w:author="Huawei R00" w:date="2019-06-10T10:26:00Z">
        <w:r>
          <w:t xml:space="preserve"> by the UPF.</w:t>
        </w:r>
      </w:ins>
    </w:p>
    <w:p w:rsidR="00345D94" w:rsidRPr="002E04A2" w:rsidRDefault="00345D94" w:rsidP="00345D94">
      <w:pPr>
        <w:pStyle w:val="B1"/>
        <w:rPr>
          <w:ins w:id="25" w:author="Huawei R00" w:date="2019-06-10T10:26:00Z"/>
        </w:rPr>
      </w:pPr>
      <w:ins w:id="26" w:author="Huawei R00" w:date="2019-06-10T10:26:00Z">
        <w:r>
          <w:t>b)</w:t>
        </w:r>
        <w:r>
          <w:tab/>
          <w:t>CC.</w:t>
        </w:r>
      </w:ins>
    </w:p>
    <w:p w:rsidR="00345D94" w:rsidRDefault="00345D94" w:rsidP="00345D94">
      <w:pPr>
        <w:pStyle w:val="B1"/>
        <w:rPr>
          <w:ins w:id="27" w:author="Huawei R00" w:date="2019-06-10T10:26:00Z"/>
        </w:rPr>
      </w:pPr>
      <w:ins w:id="28" w:author="Huawei R00" w:date="2019-06-10T10:26:00Z">
        <w:r>
          <w:t>c)</w:t>
        </w:r>
        <w:r>
          <w:tab/>
        </w:r>
      </w:ins>
      <w:ins w:id="29" w:author="Huawei R00" w:date="2019-06-10T10:28:00Z">
        <w:r>
          <w:t xml:space="preserve">When UPF sends </w:t>
        </w:r>
      </w:ins>
      <w:ins w:id="30" w:author="Huawei R00" w:date="2019-06-10T10:26:00Z">
        <w:r w:rsidRPr="00050CA8">
          <w:rPr>
            <w:lang w:eastAsia="zh-CN"/>
          </w:rPr>
          <w:t xml:space="preserve">N4 session </w:t>
        </w:r>
      </w:ins>
      <w:ins w:id="31" w:author="Huawei R00" w:date="2019-06-10T10:27:00Z">
        <w:r>
          <w:rPr>
            <w:lang w:eastAsia="zh-CN"/>
          </w:rPr>
          <w:t>report</w:t>
        </w:r>
      </w:ins>
      <w:ins w:id="32" w:author="Huawei R00" w:date="2019-06-10T10:26:00Z">
        <w:r w:rsidRPr="00050CA8">
          <w:rPr>
            <w:lang w:eastAsia="zh-CN"/>
          </w:rPr>
          <w:t xml:space="preserve"> </w:t>
        </w:r>
        <w:r>
          <w:rPr>
            <w:lang w:eastAsia="zh-CN"/>
          </w:rPr>
          <w:t xml:space="preserve">message </w:t>
        </w:r>
        <w:r>
          <w:t xml:space="preserve">(see 3GPP TS 23.502 [7]) </w:t>
        </w:r>
      </w:ins>
      <w:ins w:id="33" w:author="Huawei R00" w:date="2019-06-10T10:28:00Z">
        <w:r>
          <w:t>to SMF</w:t>
        </w:r>
      </w:ins>
      <w:ins w:id="34" w:author="Huawei R00" w:date="2019-06-10T10:26:00Z">
        <w:r>
          <w:t xml:space="preserve">. </w:t>
        </w:r>
      </w:ins>
    </w:p>
    <w:p w:rsidR="00345D94" w:rsidRPr="002E04A2" w:rsidRDefault="00345D94" w:rsidP="00345D94">
      <w:pPr>
        <w:pStyle w:val="B1"/>
        <w:rPr>
          <w:ins w:id="35" w:author="Huawei R00" w:date="2019-06-10T10:26:00Z"/>
        </w:rPr>
      </w:pPr>
      <w:ins w:id="36" w:author="Huawei R00" w:date="2019-06-10T10:26:00Z">
        <w:r>
          <w:t>d)</w:t>
        </w:r>
        <w:r>
          <w:tab/>
          <w:t>A single</w:t>
        </w:r>
        <w:r w:rsidRPr="002E04A2">
          <w:t xml:space="preserve"> integer value</w:t>
        </w:r>
        <w:r>
          <w:t>.</w:t>
        </w:r>
      </w:ins>
    </w:p>
    <w:p w:rsidR="00345D94" w:rsidRDefault="00345D94" w:rsidP="00345D94">
      <w:pPr>
        <w:pStyle w:val="B1"/>
        <w:rPr>
          <w:ins w:id="37" w:author="Huawei R00" w:date="2019-06-10T10:26:00Z"/>
        </w:rPr>
      </w:pPr>
      <w:ins w:id="38" w:author="Huawei R00" w:date="2019-06-10T10:26:00Z">
        <w:r>
          <w:t>e)</w:t>
        </w:r>
        <w:r>
          <w:tab/>
          <w:t>SM</w:t>
        </w:r>
        <w:r w:rsidRPr="002E04A2">
          <w:t>.</w:t>
        </w:r>
        <w:r>
          <w:t>N4Session</w:t>
        </w:r>
      </w:ins>
      <w:ins w:id="39" w:author="Huawei R00" w:date="2019-06-10T10:29:00Z">
        <w:r w:rsidR="003C7C64">
          <w:t>Report</w:t>
        </w:r>
      </w:ins>
      <w:ins w:id="40" w:author="Huawei R00" w:date="2019-06-10T10:26:00Z">
        <w:r>
          <w:t>.</w:t>
        </w:r>
      </w:ins>
    </w:p>
    <w:p w:rsidR="00345D94" w:rsidRPr="002E04A2" w:rsidRDefault="00345D94" w:rsidP="00345D94">
      <w:pPr>
        <w:pStyle w:val="B1"/>
        <w:rPr>
          <w:ins w:id="41" w:author="Huawei R00" w:date="2019-06-10T10:26:00Z"/>
        </w:rPr>
      </w:pPr>
      <w:ins w:id="42" w:author="Huawei R00" w:date="2019-06-10T10:26:00Z">
        <w:r>
          <w:t>f)</w:t>
        </w:r>
        <w:r>
          <w:tab/>
          <w:t>UP</w:t>
        </w:r>
        <w:r w:rsidRPr="002E04A2">
          <w:t>FFunction</w:t>
        </w:r>
        <w:r>
          <w:t>.</w:t>
        </w:r>
      </w:ins>
    </w:p>
    <w:p w:rsidR="00345D94" w:rsidRPr="002E04A2" w:rsidRDefault="00345D94" w:rsidP="00345D94">
      <w:pPr>
        <w:pStyle w:val="B1"/>
        <w:rPr>
          <w:ins w:id="43" w:author="Huawei R00" w:date="2019-06-10T10:26:00Z"/>
        </w:rPr>
      </w:pPr>
      <w:ins w:id="44" w:author="Huawei R00" w:date="2019-06-10T10:26:00Z">
        <w:r>
          <w:t>g)</w:t>
        </w:r>
        <w:r>
          <w:tab/>
        </w:r>
        <w:r w:rsidRPr="002E04A2">
          <w:t>Valid for packet swit</w:t>
        </w:r>
        <w:r>
          <w:t>ched traffic.</w:t>
        </w:r>
      </w:ins>
    </w:p>
    <w:p w:rsidR="00345D94" w:rsidRDefault="00345D94" w:rsidP="00345D94">
      <w:pPr>
        <w:pStyle w:val="B1"/>
        <w:rPr>
          <w:ins w:id="45" w:author="Huawei R00" w:date="2019-06-10T10:29:00Z"/>
        </w:rPr>
      </w:pPr>
      <w:ins w:id="46" w:author="Huawei R00" w:date="2019-06-10T10:26:00Z">
        <w:r>
          <w:t>h)</w:t>
        </w:r>
        <w:r>
          <w:tab/>
        </w:r>
        <w:r w:rsidRPr="002E04A2">
          <w:t>5G</w:t>
        </w:r>
        <w:r>
          <w:t>S.</w:t>
        </w:r>
      </w:ins>
    </w:p>
    <w:p w:rsidR="003C7C64" w:rsidRDefault="003C7C64" w:rsidP="00345D94">
      <w:pPr>
        <w:pStyle w:val="B1"/>
        <w:rPr>
          <w:ins w:id="47" w:author="Huawei R00" w:date="2019-06-10T10:26:00Z"/>
        </w:rPr>
      </w:pPr>
    </w:p>
    <w:p w:rsidR="00345D94" w:rsidRDefault="00345D94" w:rsidP="00345D94">
      <w:pPr>
        <w:pStyle w:val="5"/>
        <w:rPr>
          <w:ins w:id="48" w:author="Huawei R00" w:date="2019-06-10T10:26:00Z"/>
          <w:color w:val="000000"/>
        </w:rPr>
      </w:pPr>
      <w:bookmarkStart w:id="49" w:name="_Toc4418779"/>
      <w:ins w:id="50" w:author="Huawei R00" w:date="2019-06-10T10:26:00Z">
        <w:r w:rsidRPr="00AC22D1">
          <w:rPr>
            <w:color w:val="000000"/>
          </w:rPr>
          <w:t>5.</w:t>
        </w:r>
        <w:r>
          <w:rPr>
            <w:color w:val="000000"/>
          </w:rPr>
          <w:t>4</w:t>
        </w:r>
        <w:r w:rsidRPr="00AC22D1">
          <w:rPr>
            <w:color w:val="000000"/>
          </w:rPr>
          <w:t>.</w:t>
        </w:r>
        <w:r>
          <w:rPr>
            <w:color w:val="000000"/>
            <w:lang w:eastAsia="zh-CN"/>
          </w:rPr>
          <w:t>3.</w:t>
        </w:r>
      </w:ins>
      <w:ins w:id="51" w:author="Huawei R00" w:date="2019-06-10T10:51:00Z">
        <w:r w:rsidR="00A928EB">
          <w:rPr>
            <w:color w:val="000000"/>
            <w:lang w:eastAsia="zh-CN"/>
          </w:rPr>
          <w:t>x</w:t>
        </w:r>
      </w:ins>
      <w:ins w:id="52" w:author="Huawei R00" w:date="2019-06-10T10:26:00Z">
        <w:r>
          <w:rPr>
            <w:color w:val="000000"/>
            <w:lang w:eastAsia="zh-CN"/>
          </w:rPr>
          <w:t>.2</w:t>
        </w:r>
        <w:r>
          <w:rPr>
            <w:color w:val="000000"/>
          </w:rPr>
          <w:tab/>
        </w:r>
        <w:r w:rsidRPr="00874C82">
          <w:t>Number</w:t>
        </w:r>
        <w:r>
          <w:rPr>
            <w:color w:val="000000"/>
          </w:rPr>
          <w:t xml:space="preserve"> of </w:t>
        </w:r>
      </w:ins>
      <w:ins w:id="53" w:author="Huawei R00" w:date="2019-06-10T10:42:00Z">
        <w:r w:rsidR="00F12541">
          <w:rPr>
            <w:color w:val="000000"/>
          </w:rPr>
          <w:t>successful</w:t>
        </w:r>
      </w:ins>
      <w:ins w:id="54" w:author="Huawei R00" w:date="2019-06-10T10:26:00Z">
        <w:r>
          <w:rPr>
            <w:color w:val="000000"/>
          </w:rPr>
          <w:t xml:space="preserve"> N4 session </w:t>
        </w:r>
      </w:ins>
      <w:bookmarkEnd w:id="49"/>
      <w:ins w:id="55" w:author="Huawei R00" w:date="2019-06-10T10:30:00Z">
        <w:r w:rsidR="00231B04">
          <w:rPr>
            <w:color w:val="000000"/>
          </w:rPr>
          <w:t>reports</w:t>
        </w:r>
      </w:ins>
    </w:p>
    <w:p w:rsidR="00345D94" w:rsidRPr="002E04A2" w:rsidRDefault="00345D94" w:rsidP="00345D94">
      <w:pPr>
        <w:pStyle w:val="B1"/>
        <w:rPr>
          <w:ins w:id="56" w:author="Huawei R00" w:date="2019-06-10T10:26:00Z"/>
        </w:rPr>
      </w:pPr>
      <w:ins w:id="57" w:author="Huawei R00" w:date="2019-06-10T10:26:00Z">
        <w:r>
          <w:t>a)</w:t>
        </w:r>
        <w:r>
          <w:tab/>
        </w:r>
        <w:r w:rsidRPr="002E04A2">
          <w:t>This mea</w:t>
        </w:r>
        <w:r>
          <w:t xml:space="preserve">surement provides the number of </w:t>
        </w:r>
      </w:ins>
      <w:ins w:id="58" w:author="Huawei R00" w:date="2019-06-10T10:42:00Z">
        <w:r w:rsidR="00AC68BD">
          <w:t>successful</w:t>
        </w:r>
      </w:ins>
      <w:ins w:id="59" w:author="Huawei R00" w:date="2019-06-10T10:26:00Z">
        <w:r>
          <w:t xml:space="preserve"> N4 session </w:t>
        </w:r>
      </w:ins>
      <w:ins w:id="60" w:author="Huawei R00" w:date="2019-06-10T10:31:00Z">
        <w:r w:rsidR="00E54ED2">
          <w:t>report</w:t>
        </w:r>
      </w:ins>
      <w:ins w:id="61" w:author="Huawei R00" w:date="2019-06-10T10:26:00Z">
        <w:r>
          <w:t xml:space="preserve"> at the UPF. </w:t>
        </w:r>
      </w:ins>
    </w:p>
    <w:p w:rsidR="00345D94" w:rsidRPr="002E04A2" w:rsidRDefault="00345D94" w:rsidP="00345D94">
      <w:pPr>
        <w:pStyle w:val="B1"/>
        <w:rPr>
          <w:ins w:id="62" w:author="Huawei R00" w:date="2019-06-10T10:26:00Z"/>
        </w:rPr>
      </w:pPr>
      <w:ins w:id="63" w:author="Huawei R00" w:date="2019-06-10T10:26:00Z">
        <w:r>
          <w:t>b)</w:t>
        </w:r>
        <w:r>
          <w:tab/>
          <w:t>CC.</w:t>
        </w:r>
      </w:ins>
    </w:p>
    <w:p w:rsidR="00345D94" w:rsidRDefault="00345D94" w:rsidP="00345D94">
      <w:pPr>
        <w:pStyle w:val="B1"/>
        <w:rPr>
          <w:ins w:id="64" w:author="Huawei R00" w:date="2019-06-10T10:26:00Z"/>
        </w:rPr>
      </w:pPr>
      <w:ins w:id="65" w:author="Huawei R00" w:date="2019-06-10T10:26:00Z">
        <w:r>
          <w:t>c)</w:t>
        </w:r>
        <w:r>
          <w:tab/>
        </w:r>
      </w:ins>
      <w:ins w:id="66" w:author="Huawei R00" w:date="2019-06-10T10:43:00Z">
        <w:r w:rsidR="002A5913">
          <w:t>On receipt</w:t>
        </w:r>
      </w:ins>
      <w:ins w:id="67" w:author="Huawei R00" w:date="2019-06-10T10:26:00Z">
        <w:r>
          <w:t xml:space="preserve"> of</w:t>
        </w:r>
      </w:ins>
      <w:ins w:id="68" w:author="Huawei R00" w:date="2019-06-10T10:33:00Z">
        <w:r w:rsidR="00E9405D" w:rsidRPr="00E9405D">
          <w:t xml:space="preserve"> </w:t>
        </w:r>
        <w:r w:rsidR="00E9405D" w:rsidRPr="00050CA8">
          <w:t>N4</w:t>
        </w:r>
        <w:r w:rsidR="00E9405D">
          <w:t xml:space="preserve"> session</w:t>
        </w:r>
        <w:r w:rsidR="00E9405D" w:rsidRPr="00050CA8">
          <w:t xml:space="preserve"> report ACK message</w:t>
        </w:r>
      </w:ins>
      <w:ins w:id="69" w:author="Huawei R00" w:date="2019-06-10T10:26:00Z">
        <w:r>
          <w:rPr>
            <w:lang w:eastAsia="zh-CN"/>
          </w:rPr>
          <w:t xml:space="preserve"> </w:t>
        </w:r>
        <w:r>
          <w:t>(see 3GPP TS 23.502 [7]</w:t>
        </w:r>
      </w:ins>
      <w:ins w:id="70" w:author="Huawei R00" w:date="2019-06-10T10:33:00Z">
        <w:r w:rsidR="005B1E16">
          <w:t xml:space="preserve"> </w:t>
        </w:r>
      </w:ins>
      <w:ins w:id="71" w:author="Huawei R00" w:date="2019-06-10T10:26:00Z">
        <w:r>
          <w:t xml:space="preserve">by the UPF. Each </w:t>
        </w:r>
      </w:ins>
      <w:ins w:id="72" w:author="Huawei R00" w:date="2019-06-10T10:44:00Z">
        <w:r w:rsidR="002A5913" w:rsidRPr="00050CA8">
          <w:t>N4</w:t>
        </w:r>
        <w:r w:rsidR="002A5913">
          <w:t xml:space="preserve"> session</w:t>
        </w:r>
        <w:r w:rsidR="002A5913" w:rsidRPr="00050CA8">
          <w:t xml:space="preserve"> report ACK message</w:t>
        </w:r>
      </w:ins>
      <w:ins w:id="73" w:author="Huawei R00" w:date="2019-06-10T10:26:00Z">
        <w:r>
          <w:rPr>
            <w:lang w:eastAsia="zh-CN"/>
          </w:rPr>
          <w:t xml:space="preserve"> indicating the </w:t>
        </w:r>
      </w:ins>
      <w:ins w:id="74" w:author="Huawei R00" w:date="2019-06-10T10:44:00Z">
        <w:r w:rsidR="003112A3">
          <w:rPr>
            <w:lang w:eastAsia="zh-CN"/>
          </w:rPr>
          <w:t xml:space="preserve">successful </w:t>
        </w:r>
      </w:ins>
      <w:ins w:id="75" w:author="Huawei R00" w:date="2019-06-10T10:26:00Z">
        <w:r>
          <w:rPr>
            <w:lang w:eastAsia="zh-CN"/>
          </w:rPr>
          <w:t xml:space="preserve">N4 session </w:t>
        </w:r>
      </w:ins>
      <w:ins w:id="76" w:author="Huawei R00" w:date="2019-06-10T10:44:00Z">
        <w:r w:rsidR="003112A3">
          <w:rPr>
            <w:lang w:eastAsia="zh-CN"/>
          </w:rPr>
          <w:t>report</w:t>
        </w:r>
      </w:ins>
      <w:ins w:id="77" w:author="Huawei R00" w:date="2019-06-10T10:26:00Z">
        <w:r>
          <w:rPr>
            <w:lang w:eastAsia="zh-CN"/>
          </w:rPr>
          <w:t xml:space="preserve"> request triggers the counter to increment by 1.</w:t>
        </w:r>
      </w:ins>
    </w:p>
    <w:p w:rsidR="00345D94" w:rsidRPr="002E04A2" w:rsidRDefault="00345D94" w:rsidP="00345D94">
      <w:pPr>
        <w:pStyle w:val="B1"/>
        <w:rPr>
          <w:ins w:id="78" w:author="Huawei R00" w:date="2019-06-10T10:26:00Z"/>
        </w:rPr>
      </w:pPr>
      <w:ins w:id="79" w:author="Huawei R00" w:date="2019-06-10T10:26:00Z">
        <w:r>
          <w:t>d)</w:t>
        </w:r>
        <w:r>
          <w:tab/>
          <w:t>A single</w:t>
        </w:r>
        <w:r w:rsidRPr="002E04A2">
          <w:t xml:space="preserve"> integer value</w:t>
        </w:r>
        <w:r>
          <w:t>.</w:t>
        </w:r>
      </w:ins>
    </w:p>
    <w:p w:rsidR="00345D94" w:rsidRDefault="00345D94" w:rsidP="00345D94">
      <w:pPr>
        <w:pStyle w:val="B1"/>
        <w:rPr>
          <w:ins w:id="80" w:author="Huawei R00" w:date="2019-06-10T10:26:00Z"/>
        </w:rPr>
      </w:pPr>
      <w:ins w:id="81" w:author="Huawei R00" w:date="2019-06-10T10:26:00Z">
        <w:r>
          <w:t>e)</w:t>
        </w:r>
        <w:r>
          <w:tab/>
          <w:t>SM</w:t>
        </w:r>
        <w:r w:rsidRPr="002E04A2">
          <w:t>.</w:t>
        </w:r>
        <w:r>
          <w:t>N4Session</w:t>
        </w:r>
      </w:ins>
      <w:ins w:id="82" w:author="Huawei R00" w:date="2019-06-10T10:45:00Z">
        <w:r w:rsidR="003C2A53">
          <w:t>ReportSucc</w:t>
        </w:r>
        <w:r w:rsidR="003C2A53">
          <w:rPr>
            <w:i/>
          </w:rPr>
          <w:t xml:space="preserve"> </w:t>
        </w:r>
      </w:ins>
    </w:p>
    <w:p w:rsidR="00345D94" w:rsidRPr="002E04A2" w:rsidRDefault="00345D94" w:rsidP="00345D94">
      <w:pPr>
        <w:pStyle w:val="B1"/>
        <w:rPr>
          <w:ins w:id="83" w:author="Huawei R00" w:date="2019-06-10T10:26:00Z"/>
        </w:rPr>
      </w:pPr>
      <w:ins w:id="84" w:author="Huawei R00" w:date="2019-06-10T10:26:00Z">
        <w:r>
          <w:t>f)</w:t>
        </w:r>
        <w:r>
          <w:tab/>
          <w:t>UP</w:t>
        </w:r>
        <w:r w:rsidRPr="002E04A2">
          <w:t>FFunction</w:t>
        </w:r>
        <w:r>
          <w:t>.</w:t>
        </w:r>
      </w:ins>
    </w:p>
    <w:p w:rsidR="00345D94" w:rsidRPr="002E04A2" w:rsidRDefault="00345D94" w:rsidP="00345D94">
      <w:pPr>
        <w:pStyle w:val="B1"/>
        <w:rPr>
          <w:ins w:id="85" w:author="Huawei R00" w:date="2019-06-10T10:26:00Z"/>
        </w:rPr>
      </w:pPr>
      <w:ins w:id="86" w:author="Huawei R00" w:date="2019-06-10T10:26:00Z">
        <w:r>
          <w:t>g)</w:t>
        </w:r>
        <w:r>
          <w:tab/>
        </w:r>
        <w:r w:rsidRPr="002E04A2">
          <w:t>Valid for packet swit</w:t>
        </w:r>
        <w:r>
          <w:t>ched traffic.</w:t>
        </w:r>
      </w:ins>
    </w:p>
    <w:p w:rsidR="00345D94" w:rsidRPr="00673C08" w:rsidRDefault="00345D94" w:rsidP="00345D94">
      <w:pPr>
        <w:pStyle w:val="B1"/>
        <w:rPr>
          <w:ins w:id="87" w:author="Huawei R00" w:date="2019-06-10T10:26:00Z"/>
        </w:rPr>
      </w:pPr>
      <w:ins w:id="88" w:author="Huawei R00" w:date="2019-06-10T10:26:00Z">
        <w:r>
          <w:t>h)</w:t>
        </w:r>
        <w:r>
          <w:tab/>
        </w:r>
        <w:r w:rsidRPr="002E04A2">
          <w:t>5G</w:t>
        </w:r>
        <w:r>
          <w:t>S.</w:t>
        </w:r>
      </w:ins>
    </w:p>
    <w:p w:rsidR="001E41F3" w:rsidDel="0087592F" w:rsidRDefault="001E41F3">
      <w:pPr>
        <w:rPr>
          <w:del w:id="89" w:author="Huawei R00" w:date="2019-06-10T10:51:00Z"/>
          <w:noProof/>
        </w:rPr>
      </w:pPr>
    </w:p>
    <w:p w:rsidR="000674EE" w:rsidRPr="000674EE" w:rsidDel="00AA23C1" w:rsidRDefault="000674EE" w:rsidP="00AA23C1">
      <w:pPr>
        <w:rPr>
          <w:del w:id="90" w:author="Huawei R00" w:date="2019-05-25T11:17:00Z"/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C7EC4" w:rsidRPr="00442B28" w:rsidTr="006A5317">
        <w:tc>
          <w:tcPr>
            <w:tcW w:w="9639" w:type="dxa"/>
            <w:shd w:val="clear" w:color="auto" w:fill="FFFFCC"/>
            <w:vAlign w:val="center"/>
          </w:tcPr>
          <w:p w:rsidR="00DC7EC4" w:rsidRPr="00442B28" w:rsidRDefault="00DC7EC4" w:rsidP="006A531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</w:t>
            </w:r>
          </w:p>
        </w:tc>
      </w:tr>
    </w:tbl>
    <w:p w:rsidR="007D449D" w:rsidRDefault="007D449D" w:rsidP="00DC7EC4">
      <w:pPr>
        <w:rPr>
          <w:noProof/>
        </w:rPr>
      </w:pPr>
    </w:p>
    <w:sectPr w:rsidR="007D449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5687" w:rsidRDefault="000A5687">
      <w:r>
        <w:separator/>
      </w:r>
    </w:p>
  </w:endnote>
  <w:endnote w:type="continuationSeparator" w:id="0">
    <w:p w:rsidR="000A5687" w:rsidRDefault="000A56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5687" w:rsidRDefault="000A5687">
      <w:r>
        <w:separator/>
      </w:r>
    </w:p>
  </w:footnote>
  <w:footnote w:type="continuationSeparator" w:id="0">
    <w:p w:rsidR="000A5687" w:rsidRDefault="000A56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636A51"/>
    <w:multiLevelType w:val="singleLevel"/>
    <w:tmpl w:val="8D72BCEE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" w15:restartNumberingAfterBreak="0">
    <w:nsid w:val="32842342"/>
    <w:multiLevelType w:val="hybridMultilevel"/>
    <w:tmpl w:val="81EE13E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D1C1A75"/>
    <w:multiLevelType w:val="singleLevel"/>
    <w:tmpl w:val="8D72BCEE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" w15:restartNumberingAfterBreak="0">
    <w:nsid w:val="567F154B"/>
    <w:multiLevelType w:val="hybridMultilevel"/>
    <w:tmpl w:val="6F849E80"/>
    <w:lvl w:ilvl="0" w:tplc="633A0F2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6A504C4D"/>
    <w:multiLevelType w:val="hybridMultilevel"/>
    <w:tmpl w:val="EC16B248"/>
    <w:lvl w:ilvl="0" w:tplc="12802482">
      <w:numFmt w:val="bullet"/>
      <w:lvlText w:val="-"/>
      <w:lvlJc w:val="left"/>
      <w:pPr>
        <w:ind w:left="5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0"/>
    <w:lvlOverride w:ilvl="0">
      <w:startOverride w:val="1"/>
    </w:lvlOverride>
  </w:num>
  <w:num w:numId="4">
    <w:abstractNumId w:val="2"/>
    <w:lvlOverride w:ilvl="0">
      <w:startOverride w:val="1"/>
    </w:lvlOverride>
  </w:num>
  <w:num w:numId="5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R00">
    <w15:presenceInfo w15:providerId="None" w15:userId="Huawei R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1E94"/>
    <w:rsid w:val="00062586"/>
    <w:rsid w:val="000674EE"/>
    <w:rsid w:val="000A5687"/>
    <w:rsid w:val="000A6394"/>
    <w:rsid w:val="000B7FED"/>
    <w:rsid w:val="000C038A"/>
    <w:rsid w:val="000C6598"/>
    <w:rsid w:val="00145D43"/>
    <w:rsid w:val="0017203F"/>
    <w:rsid w:val="00192C46"/>
    <w:rsid w:val="001A08B3"/>
    <w:rsid w:val="001A7095"/>
    <w:rsid w:val="001A7B60"/>
    <w:rsid w:val="001B4D97"/>
    <w:rsid w:val="001B52F0"/>
    <w:rsid w:val="001B7A65"/>
    <w:rsid w:val="001E41F3"/>
    <w:rsid w:val="001F2083"/>
    <w:rsid w:val="001F5E18"/>
    <w:rsid w:val="00231B04"/>
    <w:rsid w:val="0026004D"/>
    <w:rsid w:val="002640DD"/>
    <w:rsid w:val="0027310E"/>
    <w:rsid w:val="00275D12"/>
    <w:rsid w:val="00284FEB"/>
    <w:rsid w:val="002860C4"/>
    <w:rsid w:val="002A175A"/>
    <w:rsid w:val="002A5913"/>
    <w:rsid w:val="002A6DE0"/>
    <w:rsid w:val="002B4CD6"/>
    <w:rsid w:val="002B5741"/>
    <w:rsid w:val="00305409"/>
    <w:rsid w:val="0031116E"/>
    <w:rsid w:val="003112A3"/>
    <w:rsid w:val="00326D11"/>
    <w:rsid w:val="00332427"/>
    <w:rsid w:val="00336286"/>
    <w:rsid w:val="00345D8B"/>
    <w:rsid w:val="00345D94"/>
    <w:rsid w:val="003609EF"/>
    <w:rsid w:val="0036231A"/>
    <w:rsid w:val="00374DD4"/>
    <w:rsid w:val="00384962"/>
    <w:rsid w:val="003A76F5"/>
    <w:rsid w:val="003B1D7B"/>
    <w:rsid w:val="003C2A53"/>
    <w:rsid w:val="003C7C64"/>
    <w:rsid w:val="003E1A36"/>
    <w:rsid w:val="003F1A01"/>
    <w:rsid w:val="00410371"/>
    <w:rsid w:val="00416B0C"/>
    <w:rsid w:val="004242F1"/>
    <w:rsid w:val="004433AD"/>
    <w:rsid w:val="00443546"/>
    <w:rsid w:val="00482204"/>
    <w:rsid w:val="004B75B7"/>
    <w:rsid w:val="004D14DB"/>
    <w:rsid w:val="004D42B0"/>
    <w:rsid w:val="00507B57"/>
    <w:rsid w:val="0051580D"/>
    <w:rsid w:val="005352C5"/>
    <w:rsid w:val="00537417"/>
    <w:rsid w:val="00547111"/>
    <w:rsid w:val="005609CE"/>
    <w:rsid w:val="00592B8C"/>
    <w:rsid w:val="00592D74"/>
    <w:rsid w:val="005B1E16"/>
    <w:rsid w:val="005E2C44"/>
    <w:rsid w:val="0061532C"/>
    <w:rsid w:val="00621188"/>
    <w:rsid w:val="006257ED"/>
    <w:rsid w:val="006842F9"/>
    <w:rsid w:val="00695808"/>
    <w:rsid w:val="006A22A8"/>
    <w:rsid w:val="006B46FB"/>
    <w:rsid w:val="006E21FB"/>
    <w:rsid w:val="00703F40"/>
    <w:rsid w:val="00720CF4"/>
    <w:rsid w:val="00792342"/>
    <w:rsid w:val="007977A8"/>
    <w:rsid w:val="007B512A"/>
    <w:rsid w:val="007C2097"/>
    <w:rsid w:val="007D0BE1"/>
    <w:rsid w:val="007D449D"/>
    <w:rsid w:val="007D641F"/>
    <w:rsid w:val="007D6A07"/>
    <w:rsid w:val="007E1C86"/>
    <w:rsid w:val="007F1BC9"/>
    <w:rsid w:val="007F7259"/>
    <w:rsid w:val="008040A8"/>
    <w:rsid w:val="00824637"/>
    <w:rsid w:val="008279FA"/>
    <w:rsid w:val="00832867"/>
    <w:rsid w:val="008626E7"/>
    <w:rsid w:val="00870EE7"/>
    <w:rsid w:val="0087592F"/>
    <w:rsid w:val="008762E1"/>
    <w:rsid w:val="008900DE"/>
    <w:rsid w:val="00893683"/>
    <w:rsid w:val="00896B11"/>
    <w:rsid w:val="008A404F"/>
    <w:rsid w:val="008A45A6"/>
    <w:rsid w:val="008B0807"/>
    <w:rsid w:val="008D39F9"/>
    <w:rsid w:val="008D791B"/>
    <w:rsid w:val="008E4AD2"/>
    <w:rsid w:val="008F686C"/>
    <w:rsid w:val="0090453F"/>
    <w:rsid w:val="0091340A"/>
    <w:rsid w:val="009148DE"/>
    <w:rsid w:val="009273A6"/>
    <w:rsid w:val="00972E76"/>
    <w:rsid w:val="009777D9"/>
    <w:rsid w:val="00991B88"/>
    <w:rsid w:val="009A32CE"/>
    <w:rsid w:val="009A5753"/>
    <w:rsid w:val="009A579D"/>
    <w:rsid w:val="009B4668"/>
    <w:rsid w:val="009E29FA"/>
    <w:rsid w:val="009E3297"/>
    <w:rsid w:val="009F734F"/>
    <w:rsid w:val="00A246B6"/>
    <w:rsid w:val="00A47E70"/>
    <w:rsid w:val="00A50CF0"/>
    <w:rsid w:val="00A7671C"/>
    <w:rsid w:val="00A928EB"/>
    <w:rsid w:val="00AA23C1"/>
    <w:rsid w:val="00AA2CBC"/>
    <w:rsid w:val="00AC5820"/>
    <w:rsid w:val="00AC68BD"/>
    <w:rsid w:val="00AD1CD8"/>
    <w:rsid w:val="00B2342E"/>
    <w:rsid w:val="00B258BB"/>
    <w:rsid w:val="00B67B97"/>
    <w:rsid w:val="00B72B05"/>
    <w:rsid w:val="00B93695"/>
    <w:rsid w:val="00B968C8"/>
    <w:rsid w:val="00BA1583"/>
    <w:rsid w:val="00BA3EC5"/>
    <w:rsid w:val="00BA51D9"/>
    <w:rsid w:val="00BB116B"/>
    <w:rsid w:val="00BB5DFC"/>
    <w:rsid w:val="00BD279D"/>
    <w:rsid w:val="00BD6BB8"/>
    <w:rsid w:val="00BD6C03"/>
    <w:rsid w:val="00C66BA2"/>
    <w:rsid w:val="00C95985"/>
    <w:rsid w:val="00CC1301"/>
    <w:rsid w:val="00CC5026"/>
    <w:rsid w:val="00CC68D0"/>
    <w:rsid w:val="00CF54C8"/>
    <w:rsid w:val="00D03F9A"/>
    <w:rsid w:val="00D06D51"/>
    <w:rsid w:val="00D24991"/>
    <w:rsid w:val="00D4262F"/>
    <w:rsid w:val="00D50255"/>
    <w:rsid w:val="00D7600F"/>
    <w:rsid w:val="00DC7EC4"/>
    <w:rsid w:val="00DE34CF"/>
    <w:rsid w:val="00E13F3D"/>
    <w:rsid w:val="00E34898"/>
    <w:rsid w:val="00E54ED2"/>
    <w:rsid w:val="00E57B3E"/>
    <w:rsid w:val="00E66BBE"/>
    <w:rsid w:val="00E86A08"/>
    <w:rsid w:val="00E87B1A"/>
    <w:rsid w:val="00E9405D"/>
    <w:rsid w:val="00EA28B3"/>
    <w:rsid w:val="00EB09B7"/>
    <w:rsid w:val="00EB221D"/>
    <w:rsid w:val="00EC0826"/>
    <w:rsid w:val="00EE7D7C"/>
    <w:rsid w:val="00F12541"/>
    <w:rsid w:val="00F25D98"/>
    <w:rsid w:val="00F300FB"/>
    <w:rsid w:val="00F32F51"/>
    <w:rsid w:val="00F66401"/>
    <w:rsid w:val="00FB6386"/>
    <w:rsid w:val="00FF5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7D449D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B93695"/>
    <w:pPr>
      <w:ind w:firstLineChars="200" w:firstLine="420"/>
    </w:pPr>
  </w:style>
  <w:style w:type="character" w:customStyle="1" w:styleId="EXCar">
    <w:name w:val="EX Car"/>
    <w:link w:val="EX"/>
    <w:locked/>
    <w:rsid w:val="004D42B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03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0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7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7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0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D1A328-96C6-4462-84F2-33C6EFFEAE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154</TotalTime>
  <Pages>2</Pages>
  <Words>397</Words>
  <Characters>2264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R00</cp:lastModifiedBy>
  <cp:revision>56</cp:revision>
  <cp:lastPrinted>1899-12-31T23:00:00Z</cp:lastPrinted>
  <dcterms:created xsi:type="dcterms:W3CDTF">2019-05-25T03:25:00Z</dcterms:created>
  <dcterms:modified xsi:type="dcterms:W3CDTF">2019-06-17T09:40:00Z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(3)Sq19NkgXQFJQHRyJ7AkSkHLDjdqYAY5fGQM4mdyg+arfFaiVq1fJHmbBNNiLyixnYWLmslWo
7XPrNxLwE29Fs1rn0NFbMp/7vbHyH252geDLTCSYVkblboxd1jFUZyfQb0aFLZk+qwEReogF
Z3XZXIT1Vw726uV6NIYP1Q/8k2uqL7yWQSsYGKwPAMpabfz97DhuRaqkpYajQYiJOxbE7Beq
flqqc5uzIo3bgTnLDp</vt:lpwstr>
  </property>
  <property fmtid="{D5CDD505-2E9C-101B-9397-08002B2CF9AE}" pid="22" name="_2015_ms_pID_7253431">
    <vt:lpwstr>qSlb2U6TQV6oIH0JrhzJEqX2XuJU2kQ94bZI3QlOVev1Olqaw17UiT
L/YcxhmbzS74HWEHEGP3403WjnLIff7gXUstJHtxPBvslmwb60WnKwz1mZxvp/C8kD6XYUJG
BaOA5Oayy/vCYlJ2VxuBjmP26vP8zui8Nl8/4lzsgKAMHir7ttIwPpX2KersL1oaJpqNer0P
jFAzu43ldy7oecFXovQJll0pJkNcfP7qbElJ</vt:lpwstr>
  </property>
  <property fmtid="{D5CDD505-2E9C-101B-9397-08002B2CF9AE}" pid="23" name="_2015_ms_pID_7253432">
    <vt:lpwstr>HA==</vt:lpwstr>
  </property>
</Properties>
</file>